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C0200F">
          <w:rPr>
            <w:b/>
            <w:i/>
            <w:noProof/>
            <w:sz w:val="28"/>
          </w:rPr>
          <w:t>0534</w:t>
        </w:r>
      </w:fldSimple>
    </w:p>
    <w:p w:rsidR="001E41F3" w:rsidRDefault="003625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2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25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C0200F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2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53B94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B2FB7" w:rsidRPr="00FB2FB7">
              <w:rPr>
                <w:noProof/>
              </w:rPr>
              <w:t>MobilityFromNRCommand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FB2FB7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2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</w:t>
            </w:r>
            <w:r w:rsidRPr="00FB2FB7">
              <w:rPr>
                <w:noProof/>
              </w:rPr>
              <w:t>MobilityFromNRCommand</w:t>
            </w:r>
            <w:r w:rsidRPr="002B2F0B">
              <w:rPr>
                <w:noProof/>
              </w:rPr>
              <w:t xml:space="preserve"> with core specification</w:t>
            </w:r>
            <w:r>
              <w:rPr>
                <w:noProof/>
              </w:rPr>
              <w:t xml:space="preserve"> updates.</w:t>
            </w:r>
          </w:p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</w:p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specification source: </w:t>
            </w:r>
            <w:r>
              <w:rPr>
                <w:noProof/>
              </w:rPr>
              <w:t>38331-f40</w:t>
            </w:r>
            <w:r>
              <w:rPr>
                <w:noProof/>
              </w:rPr>
              <w:t>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4F6EE8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B2FB7" w:rsidRPr="00FB2FB7">
              <w:rPr>
                <w:noProof/>
              </w:rPr>
              <w:t xml:space="preserve">MobilityFromNRCommand </w:t>
            </w:r>
            <w:r w:rsidR="00553B94">
              <w:rPr>
                <w:noProof/>
              </w:rPr>
              <w:t>has been updated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FB2FB7" w:rsidRPr="001A6966" w:rsidRDefault="00FB2FB7" w:rsidP="00FB2FB7">
      <w:pPr>
        <w:pStyle w:val="Heading4"/>
      </w:pPr>
      <w:bookmarkStart w:id="3" w:name="_Toc532559806"/>
      <w:r w:rsidRPr="001A6966">
        <w:t>–</w:t>
      </w:r>
      <w:r w:rsidRPr="001A6966">
        <w:tab/>
      </w:r>
      <w:proofErr w:type="spellStart"/>
      <w:r w:rsidRPr="001A6966">
        <w:rPr>
          <w:i/>
        </w:rPr>
        <w:t>MobilityFromNRCommand</w:t>
      </w:r>
      <w:bookmarkEnd w:id="3"/>
      <w:proofErr w:type="spellEnd"/>
    </w:p>
    <w:p w:rsidR="00FB2FB7" w:rsidRPr="001A6966" w:rsidRDefault="00FB2FB7" w:rsidP="00FB2FB7">
      <w:pPr>
        <w:pStyle w:val="TH"/>
      </w:pPr>
      <w:r w:rsidRPr="001A6966">
        <w:t xml:space="preserve">Table 4.6.1-2A: </w:t>
      </w:r>
      <w:proofErr w:type="spellStart"/>
      <w:r w:rsidRPr="001A6966">
        <w:rPr>
          <w:i/>
        </w:rPr>
        <w:t>MobilityFromNRCommand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B2FB7" w:rsidRPr="001A6966" w:rsidTr="0028064B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FB2FB7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FB2FB7" w:rsidRPr="001A6966" w:rsidRDefault="00FB2FB7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FB2FB7" w:rsidRPr="001A6966" w:rsidRDefault="00FB2FB7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FB2FB7" w:rsidRPr="001A6966" w:rsidRDefault="00FB2FB7" w:rsidP="0028064B">
            <w:pPr>
              <w:pStyle w:val="TAH"/>
            </w:pPr>
            <w:r w:rsidRPr="001A6966">
              <w:t>Condition</w:t>
            </w:r>
          </w:p>
        </w:tc>
      </w:tr>
      <w:tr w:rsidR="00FB2FB7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proofErr w:type="spellStart"/>
            <w:proofErr w:type="gramStart"/>
            <w:r w:rsidRPr="001A6966">
              <w:t>MobilityFromNRCommand</w:t>
            </w:r>
            <w:proofErr w:type="spellEnd"/>
            <w:r w:rsidRPr="001A6966">
              <w:t>::</w:t>
            </w:r>
            <w:proofErr w:type="gramEnd"/>
            <w:r w:rsidRPr="001A6966">
              <w:t>= SEQUENCE {</w:t>
            </w:r>
          </w:p>
        </w:tc>
        <w:tc>
          <w:tcPr>
            <w:tcW w:w="2267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700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RDefault="00FB2FB7" w:rsidP="0028064B">
            <w:pPr>
              <w:pStyle w:val="TAL"/>
            </w:pPr>
          </w:p>
        </w:tc>
      </w:tr>
      <w:tr w:rsidR="00FB2FB7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FB2FB7" w:rsidRPr="001A6966" w:rsidRDefault="00FB2FB7" w:rsidP="0028064B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RDefault="00FB2FB7" w:rsidP="0028064B">
            <w:pPr>
              <w:pStyle w:val="TAL"/>
            </w:pPr>
          </w:p>
        </w:tc>
      </w:tr>
      <w:tr w:rsidR="00FB2FB7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700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RDefault="00FB2FB7" w:rsidP="0028064B">
            <w:pPr>
              <w:pStyle w:val="TAL"/>
            </w:pPr>
          </w:p>
        </w:tc>
      </w:tr>
      <w:tr w:rsidR="00FB2FB7" w:rsidRPr="001A6966" w:rsidDel="000361A0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Del="000361A0" w:rsidRDefault="00FB2FB7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mobilityFromNRCommand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700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0361A0" w:rsidRDefault="00FB2FB7" w:rsidP="0028064B">
            <w:pPr>
              <w:pStyle w:val="TAL"/>
            </w:pPr>
          </w:p>
        </w:tc>
      </w:tr>
      <w:tr w:rsidR="00FB2FB7" w:rsidRPr="001A6966" w:rsidDel="000361A0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targetRAT</w:t>
            </w:r>
            <w:proofErr w:type="spellEnd"/>
            <w:r w:rsidRPr="001A6966">
              <w:t>-Type</w:t>
            </w:r>
          </w:p>
        </w:tc>
        <w:tc>
          <w:tcPr>
            <w:tcW w:w="2267" w:type="dxa"/>
          </w:tcPr>
          <w:p w:rsidR="00FB2FB7" w:rsidRPr="001A6966" w:rsidDel="000361A0" w:rsidRDefault="00FB2FB7" w:rsidP="0028064B">
            <w:pPr>
              <w:pStyle w:val="TAL"/>
            </w:pPr>
            <w:del w:id="4" w:author="Ericsson" w:date="2019-01-15T09:35:00Z">
              <w:r w:rsidRPr="001A6966" w:rsidDel="003072CC">
                <w:delText>FFS</w:delText>
              </w:r>
            </w:del>
            <w:proofErr w:type="spellStart"/>
            <w:ins w:id="5" w:author="Ericsson" w:date="2019-01-15T09:36:00Z">
              <w:r w:rsidR="003072CC">
                <w:t>eutra</w:t>
              </w:r>
            </w:ins>
            <w:proofErr w:type="spellEnd"/>
          </w:p>
        </w:tc>
        <w:tc>
          <w:tcPr>
            <w:tcW w:w="1700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0361A0" w:rsidRDefault="00FB2FB7" w:rsidP="0028064B">
            <w:pPr>
              <w:pStyle w:val="TAL"/>
            </w:pPr>
          </w:p>
        </w:tc>
      </w:tr>
      <w:tr w:rsidR="00FB2FB7" w:rsidRPr="001A6966" w:rsidDel="000361A0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targetRAT-MessageContainer</w:t>
            </w:r>
            <w:proofErr w:type="spellEnd"/>
          </w:p>
        </w:tc>
        <w:tc>
          <w:tcPr>
            <w:tcW w:w="2267" w:type="dxa"/>
          </w:tcPr>
          <w:p w:rsidR="00FB2FB7" w:rsidRPr="001A6966" w:rsidDel="000361A0" w:rsidRDefault="00FB2FB7" w:rsidP="0028064B">
            <w:pPr>
              <w:pStyle w:val="TAL"/>
            </w:pPr>
            <w:del w:id="6" w:author="Ericsson" w:date="2019-01-15T09:59:00Z">
              <w:r w:rsidRPr="001A6966" w:rsidDel="00517ECF">
                <w:delText>FFS</w:delText>
              </w:r>
            </w:del>
            <w:ins w:id="7" w:author="Ericsson" w:date="2019-01-15T09:59:00Z">
              <w:r w:rsidR="00517ECF">
                <w:t xml:space="preserve"> </w:t>
              </w:r>
              <w:r w:rsidR="00517ECF" w:rsidRPr="00517ECF">
                <w:t xml:space="preserve">OCTET STRING including the </w:t>
              </w:r>
              <w:proofErr w:type="spellStart"/>
              <w:r w:rsidR="00517ECF" w:rsidRPr="00517ECF">
                <w:t>RRC</w:t>
              </w:r>
              <w:r w:rsidR="00517ECF">
                <w:t>Connection</w:t>
              </w:r>
              <w:r w:rsidR="00517ECF" w:rsidRPr="00517ECF">
                <w:t>Reconfiguration</w:t>
              </w:r>
              <w:proofErr w:type="spellEnd"/>
              <w:r w:rsidR="00517ECF" w:rsidRPr="00517ECF">
                <w:t xml:space="preserve"> messag</w:t>
              </w:r>
              <w:r w:rsidR="00517ECF">
                <w:t xml:space="preserve">e according TS 36.508 [2], table 4.6.1-8 with condition </w:t>
              </w:r>
            </w:ins>
            <w:ins w:id="8" w:author="Ericsson" w:date="2019-01-15T10:00:00Z">
              <w:r w:rsidR="00517ECF" w:rsidRPr="00517ECF">
                <w:t>HO-TO-EUTRA</w:t>
              </w:r>
              <w:r w:rsidR="00517ECF">
                <w:t>.</w:t>
              </w:r>
            </w:ins>
          </w:p>
        </w:tc>
        <w:tc>
          <w:tcPr>
            <w:tcW w:w="1700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0361A0" w:rsidRDefault="00FB2FB7" w:rsidP="0028064B">
            <w:pPr>
              <w:pStyle w:val="TAL"/>
            </w:pPr>
          </w:p>
        </w:tc>
      </w:tr>
      <w:tr w:rsidR="00FB2FB7" w:rsidRPr="001A6966" w:rsidDel="000361A0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nas-SecurityParamFromNR</w:t>
            </w:r>
            <w:proofErr w:type="spellEnd"/>
          </w:p>
        </w:tc>
        <w:tc>
          <w:tcPr>
            <w:tcW w:w="2267" w:type="dxa"/>
          </w:tcPr>
          <w:p w:rsidR="00FB2FB7" w:rsidRPr="001A6966" w:rsidDel="000361A0" w:rsidRDefault="00FB2FB7" w:rsidP="0028064B">
            <w:pPr>
              <w:pStyle w:val="TAL"/>
            </w:pPr>
            <w:del w:id="9" w:author="Ericsson" w:date="2019-01-15T09:37:00Z">
              <w:r w:rsidRPr="001A6966" w:rsidDel="003072CC">
                <w:delText>FFS</w:delText>
              </w:r>
            </w:del>
            <w:ins w:id="10" w:author="Ericsson" w:date="2019-01-15T09:52:00Z">
              <w:r w:rsidR="002654C8">
                <w:t>T</w:t>
              </w:r>
              <w:r w:rsidR="002654C8" w:rsidRPr="002654C8">
                <w:t>he 4 LSB of the downlink NAS COUNT</w:t>
              </w:r>
            </w:ins>
          </w:p>
        </w:tc>
        <w:tc>
          <w:tcPr>
            <w:tcW w:w="1700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0361A0" w:rsidRDefault="00FB2FB7" w:rsidP="0028064B">
            <w:pPr>
              <w:pStyle w:val="TAL"/>
            </w:pPr>
          </w:p>
        </w:tc>
      </w:tr>
      <w:tr w:rsidR="00FB2FB7" w:rsidRPr="001A6966" w:rsidDel="00C812DE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Del="00C812DE" w:rsidRDefault="00FB2FB7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FB2FB7" w:rsidRPr="001A6966" w:rsidDel="00C812DE" w:rsidRDefault="00FB2FB7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FB2FB7" w:rsidRPr="001A6966" w:rsidDel="00C812DE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C812DE" w:rsidRDefault="00FB2FB7" w:rsidP="0028064B">
            <w:pPr>
              <w:pStyle w:val="TAL"/>
            </w:pPr>
          </w:p>
        </w:tc>
      </w:tr>
      <w:tr w:rsidR="00FB2FB7" w:rsidRPr="001A6966" w:rsidDel="00C812DE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FB2FB7" w:rsidRPr="001A6966" w:rsidDel="00C812DE" w:rsidRDefault="00FB2FB7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FB2FB7" w:rsidRPr="001A6966" w:rsidDel="00C812DE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C812DE" w:rsidRDefault="00FB2FB7" w:rsidP="0028064B">
            <w:pPr>
              <w:pStyle w:val="TAL"/>
            </w:pPr>
          </w:p>
        </w:tc>
      </w:tr>
      <w:tr w:rsidR="00FB2FB7" w:rsidRPr="001A6966" w:rsidDel="000361A0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700" w:type="dxa"/>
          </w:tcPr>
          <w:p w:rsidR="00FB2FB7" w:rsidRPr="001A6966" w:rsidDel="000361A0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Del="000361A0" w:rsidRDefault="00FB2FB7" w:rsidP="0028064B">
            <w:pPr>
              <w:pStyle w:val="TAL"/>
            </w:pPr>
          </w:p>
        </w:tc>
      </w:tr>
      <w:tr w:rsidR="00FB2FB7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700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RDefault="00FB2FB7" w:rsidP="0028064B">
            <w:pPr>
              <w:pStyle w:val="TAL"/>
            </w:pPr>
          </w:p>
        </w:tc>
      </w:tr>
      <w:tr w:rsidR="00FB2FB7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FB2FB7" w:rsidRPr="001A6966" w:rsidRDefault="00FB2FB7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700" w:type="dxa"/>
          </w:tcPr>
          <w:p w:rsidR="00FB2FB7" w:rsidRPr="001A6966" w:rsidRDefault="00FB2FB7" w:rsidP="0028064B">
            <w:pPr>
              <w:pStyle w:val="TAL"/>
            </w:pPr>
          </w:p>
        </w:tc>
        <w:tc>
          <w:tcPr>
            <w:tcW w:w="1245" w:type="dxa"/>
          </w:tcPr>
          <w:p w:rsidR="00FB2FB7" w:rsidRPr="001A6966" w:rsidRDefault="00FB2FB7" w:rsidP="0028064B">
            <w:pPr>
              <w:pStyle w:val="TAL"/>
            </w:pPr>
          </w:p>
        </w:tc>
      </w:tr>
    </w:tbl>
    <w:p w:rsidR="00FB2FB7" w:rsidRPr="00FB2FB7" w:rsidRDefault="00FB2FB7" w:rsidP="00FB2FB7"/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489" w:rsidRDefault="00B90489">
      <w:r>
        <w:separator/>
      </w:r>
    </w:p>
  </w:endnote>
  <w:endnote w:type="continuationSeparator" w:id="0">
    <w:p w:rsidR="00B90489" w:rsidRDefault="00B9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489" w:rsidRDefault="00B90489">
      <w:r>
        <w:separator/>
      </w:r>
    </w:p>
  </w:footnote>
  <w:footnote w:type="continuationSeparator" w:id="0">
    <w:p w:rsidR="00B90489" w:rsidRDefault="00B90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F6EE8"/>
    <w:rsid w:val="0051580D"/>
    <w:rsid w:val="00517ECF"/>
    <w:rsid w:val="00535453"/>
    <w:rsid w:val="00547111"/>
    <w:rsid w:val="00553B94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0A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D279D"/>
    <w:rsid w:val="00BD6BB8"/>
    <w:rsid w:val="00C0200F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C9BD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28B9B-AAEB-4C25-A2FF-102E253C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525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2018-11-05T09:14:00Z</dcterms:created>
  <dcterms:modified xsi:type="dcterms:W3CDTF">2019-01-15T09:10:00Z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